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9D00B" w14:textId="6B32363E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5174B0">
        <w:rPr>
          <w:b/>
          <w:noProof/>
          <w:sz w:val="24"/>
        </w:rPr>
        <w:t>7e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5B6466">
        <w:rPr>
          <w:b/>
          <w:noProof/>
          <w:sz w:val="24"/>
        </w:rPr>
        <w:t>3</w:t>
      </w:r>
      <w:r w:rsidR="001273BD">
        <w:rPr>
          <w:b/>
          <w:noProof/>
          <w:sz w:val="24"/>
        </w:rPr>
        <w:t>1617</w:t>
      </w:r>
    </w:p>
    <w:p w14:paraId="6D999A59" w14:textId="0057E249" w:rsidR="0074716D" w:rsidRPr="00114655" w:rsidRDefault="003C6827" w:rsidP="00D620FD">
      <w:pPr>
        <w:spacing w:after="120"/>
        <w:outlineLvl w:val="0"/>
        <w:rPr>
          <w:b/>
          <w:bCs/>
          <w:noProof/>
          <w:sz w:val="24"/>
        </w:rPr>
      </w:pPr>
      <w:r w:rsidRPr="005B39A3">
        <w:rPr>
          <w:rFonts w:ascii="Arial" w:hAnsi="Arial"/>
          <w:b/>
          <w:noProof/>
          <w:sz w:val="24"/>
        </w:rPr>
        <w:fldChar w:fldCharType="begin"/>
      </w:r>
      <w:r w:rsidRPr="005B39A3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5B39A3">
        <w:rPr>
          <w:rFonts w:ascii="Arial" w:hAnsi="Arial"/>
          <w:b/>
          <w:noProof/>
          <w:sz w:val="24"/>
        </w:rPr>
        <w:fldChar w:fldCharType="separate"/>
      </w:r>
      <w:r w:rsidRPr="005B39A3">
        <w:rPr>
          <w:rFonts w:ascii="Arial" w:hAnsi="Arial"/>
          <w:b/>
          <w:noProof/>
          <w:sz w:val="24"/>
        </w:rPr>
        <w:t>E-Meeting</w:t>
      </w:r>
      <w:r w:rsidRPr="005B39A3">
        <w:rPr>
          <w:rFonts w:ascii="Arial" w:hAnsi="Arial"/>
          <w:b/>
          <w:noProof/>
          <w:sz w:val="24"/>
        </w:rPr>
        <w:fldChar w:fldCharType="end"/>
      </w:r>
      <w:r w:rsidRPr="005B39A3">
        <w:rPr>
          <w:rFonts w:ascii="Arial" w:hAnsi="Arial"/>
          <w:b/>
          <w:noProof/>
          <w:sz w:val="24"/>
        </w:rPr>
        <w:t xml:space="preserve">, </w:t>
      </w:r>
      <w:r w:rsidRPr="005B39A3">
        <w:rPr>
          <w:rFonts w:ascii="Arial" w:hAnsi="Arial"/>
          <w:b/>
          <w:noProof/>
          <w:sz w:val="24"/>
        </w:rPr>
        <w:fldChar w:fldCharType="begin"/>
      </w:r>
      <w:r w:rsidRPr="005B39A3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5B39A3">
        <w:rPr>
          <w:rFonts w:ascii="Arial" w:hAnsi="Arial"/>
          <w:b/>
          <w:noProof/>
          <w:sz w:val="24"/>
        </w:rPr>
        <w:fldChar w:fldCharType="separate"/>
      </w:r>
      <w:r w:rsidRPr="005B39A3">
        <w:rPr>
          <w:rFonts w:ascii="Arial" w:hAnsi="Arial"/>
          <w:b/>
          <w:noProof/>
          <w:sz w:val="24"/>
        </w:rPr>
        <w:t xml:space="preserve">17th - 21st </w:t>
      </w:r>
      <w:r w:rsidRPr="005B39A3">
        <w:rPr>
          <w:rFonts w:ascii="Arial" w:hAnsi="Arial"/>
          <w:b/>
          <w:noProof/>
          <w:sz w:val="24"/>
        </w:rPr>
        <w:fldChar w:fldCharType="end"/>
      </w:r>
      <w:r w:rsidRPr="005B39A3">
        <w:rPr>
          <w:rFonts w:ascii="Arial" w:hAnsi="Arial"/>
          <w:b/>
          <w:noProof/>
          <w:sz w:val="24"/>
        </w:rPr>
        <w:fldChar w:fldCharType="begin"/>
      </w:r>
      <w:r w:rsidRPr="005B39A3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5B39A3">
        <w:rPr>
          <w:rFonts w:ascii="Arial" w:hAnsi="Arial"/>
          <w:b/>
          <w:noProof/>
          <w:sz w:val="24"/>
        </w:rPr>
        <w:fldChar w:fldCharType="separate"/>
      </w:r>
      <w:r w:rsidRPr="005B39A3">
        <w:rPr>
          <w:rFonts w:ascii="Arial" w:hAnsi="Arial"/>
          <w:b/>
          <w:noProof/>
          <w:sz w:val="24"/>
        </w:rPr>
        <w:t>April 2023</w:t>
      </w:r>
      <w:r w:rsidRPr="005B39A3">
        <w:rPr>
          <w:rFonts w:ascii="Arial" w:hAnsi="Arial"/>
          <w:b/>
          <w:noProof/>
          <w:sz w:val="24"/>
        </w:rPr>
        <w:fldChar w:fldCharType="end"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C84798F" w:rsidR="0066336B" w:rsidRDefault="00B213BA" w:rsidP="00450A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60526">
              <w:rPr>
                <w:b/>
                <w:noProof/>
                <w:sz w:val="28"/>
              </w:rPr>
              <w:t>5</w:t>
            </w:r>
            <w:r w:rsidR="00450AF9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ECBED96" w:rsidR="0066336B" w:rsidRDefault="00114B61" w:rsidP="003B5B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3B5B7B">
              <w:rPr>
                <w:b/>
                <w:noProof/>
                <w:sz w:val="28"/>
                <w:lang w:eastAsia="zh-CN"/>
              </w:rPr>
              <w:t>452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D185EFD" w:rsidR="0066336B" w:rsidRDefault="003C68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760E3CE" w:rsidR="0066336B" w:rsidRDefault="00B213BA" w:rsidP="00C460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C4606D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C4606D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97191E6" w:rsidR="0066336B" w:rsidRDefault="0019530E" w:rsidP="003D60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4F3EC9">
              <w:rPr>
                <w:rFonts w:hint="eastAsia"/>
                <w:noProof/>
                <w:lang w:eastAsia="zh-CN"/>
              </w:rPr>
              <w:t>pd</w:t>
            </w:r>
            <w:r>
              <w:rPr>
                <w:rFonts w:hint="eastAsia"/>
                <w:noProof/>
                <w:lang w:eastAsia="zh-CN"/>
              </w:rPr>
              <w:t xml:space="preserve">ate </w:t>
            </w:r>
            <w:r>
              <w:rPr>
                <w:noProof/>
                <w:lang w:eastAsia="zh-CN"/>
              </w:rPr>
              <w:t>of 5.5.1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B41B326" w:rsidR="0066336B" w:rsidRDefault="003C6827" w:rsidP="0019530E">
            <w:pPr>
              <w:pStyle w:val="CRCoverPage"/>
              <w:spacing w:after="0"/>
              <w:ind w:left="100"/>
              <w:rPr>
                <w:noProof/>
              </w:rPr>
            </w:pPr>
            <w:r w:rsidRPr="003C6827">
              <w:rPr>
                <w:noProof/>
              </w:rPr>
              <w:t>TRS_URLLC</w:t>
            </w:r>
            <w:r w:rsidR="00EA2C69">
              <w:rPr>
                <w:noProof/>
              </w:rPr>
              <w:t xml:space="preserve">, </w:t>
            </w:r>
            <w:r w:rsidRPr="003C6827">
              <w:rPr>
                <w:noProof/>
              </w:rPr>
              <w:t>DetNet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995390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</w:t>
            </w:r>
            <w:r w:rsidR="00D13EFD">
              <w:rPr>
                <w:noProof/>
              </w:rPr>
              <w:t>23</w:t>
            </w:r>
            <w:r w:rsidR="008C6891">
              <w:rPr>
                <w:noProof/>
              </w:rPr>
              <w:t>-</w:t>
            </w:r>
            <w:r w:rsidR="00D13EFD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D13EF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13EFD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41DFD53" w:rsidR="0066336B" w:rsidRDefault="00E005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430A5E6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13EF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319D2" w14:textId="08C5076D" w:rsidR="00C4606D" w:rsidRDefault="0019530E" w:rsidP="0019530E">
            <w:pPr>
              <w:pStyle w:val="CRCoverPage"/>
              <w:spacing w:after="0"/>
              <w:ind w:left="100"/>
            </w:pPr>
            <w:bookmarkStart w:id="2" w:name="_Toc130544871"/>
            <w:r>
              <w:t>The procedure of Time Synchronization Exposure</w:t>
            </w:r>
            <w:bookmarkEnd w:id="2"/>
            <w:r>
              <w:t xml:space="preserve"> and </w:t>
            </w:r>
            <w:bookmarkStart w:id="3" w:name="_Toc130544876"/>
            <w:r>
              <w:t>the procedure of Deterministic Networking specific parameter provisioning</w:t>
            </w:r>
            <w:bookmarkEnd w:id="3"/>
            <w:r>
              <w:t xml:space="preserve"> are</w:t>
            </w:r>
            <w:r w:rsidR="00A010B1">
              <w:t xml:space="preserve"> </w:t>
            </w:r>
            <w:r w:rsidR="00B92CF5">
              <w:t>not mentioned in</w:t>
            </w:r>
            <w:r>
              <w:t xml:space="preserve"> General chapter.</w:t>
            </w:r>
          </w:p>
          <w:p w14:paraId="5650EC35" w14:textId="5768070B" w:rsidR="0019530E" w:rsidRDefault="0019530E" w:rsidP="0019530E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6AEFB28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0BC5B9" w14:textId="73F9A9E3" w:rsidR="00450AF9" w:rsidRDefault="0019530E" w:rsidP="00FD1C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5.5.1 to </w:t>
            </w:r>
            <w:r w:rsidR="00C97A97">
              <w:rPr>
                <w:lang w:eastAsia="zh-CN"/>
              </w:rPr>
              <w:t>include</w:t>
            </w:r>
            <w:r>
              <w:rPr>
                <w:rFonts w:hint="eastAsia"/>
                <w:lang w:eastAsia="zh-CN"/>
              </w:rPr>
              <w:t xml:space="preserve"> </w:t>
            </w:r>
            <w:r w:rsidR="00A010B1">
              <w:rPr>
                <w:lang w:eastAsia="zh-CN"/>
              </w:rPr>
              <w:t>the two missing procedures.</w:t>
            </w:r>
          </w:p>
          <w:p w14:paraId="79774EC1" w14:textId="28DCFD83" w:rsidR="00FD1C9F" w:rsidRDefault="00FD1C9F" w:rsidP="00FD1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00FB21DF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D881D12" w:rsidR="0066336B" w:rsidRDefault="00B03CC4" w:rsidP="00A01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19530E">
              <w:rPr>
                <w:noProof/>
              </w:rPr>
              <w:t>complete</w:t>
            </w:r>
            <w:r>
              <w:rPr>
                <w:noProof/>
              </w:rPr>
              <w:t xml:space="preserve"> </w:t>
            </w:r>
            <w:r w:rsidR="00A010B1">
              <w:rPr>
                <w:noProof/>
              </w:rPr>
              <w:t>General chapter</w:t>
            </w:r>
            <w:r w:rsidR="00C4606D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970CB38" w:rsidR="0066336B" w:rsidRDefault="001953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3EA5">
              <w:rPr>
                <w:lang w:eastAsia="zh-CN"/>
              </w:rPr>
              <w:t>5.5.1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6CA77BA" w:rsidR="00375967" w:rsidRDefault="00375967" w:rsidP="0097737F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4" w:name="_Toc98182983"/>
      <w:bookmarkStart w:id="5" w:name="_Toc11247460"/>
      <w:bookmarkStart w:id="6" w:name="_Toc27044584"/>
      <w:bookmarkStart w:id="7" w:name="_Toc36033626"/>
      <w:bookmarkStart w:id="8" w:name="_Toc45131763"/>
      <w:bookmarkStart w:id="9" w:name="_Toc49776048"/>
      <w:bookmarkStart w:id="10" w:name="_Toc51746968"/>
      <w:bookmarkStart w:id="11" w:name="_Toc66360523"/>
      <w:bookmarkStart w:id="12" w:name="_Toc68105028"/>
      <w:bookmarkStart w:id="13" w:name="_Toc74755658"/>
      <w:bookmarkStart w:id="14" w:name="_Toc75351369"/>
      <w:bookmarkStart w:id="15" w:name="_Toc11247463"/>
      <w:bookmarkStart w:id="16" w:name="_Toc27044587"/>
      <w:bookmarkStart w:id="17" w:name="_Toc36033629"/>
      <w:bookmarkStart w:id="18" w:name="_Toc45131766"/>
      <w:bookmarkStart w:id="19" w:name="_Toc49776051"/>
      <w:bookmarkStart w:id="20" w:name="_Toc51746971"/>
      <w:bookmarkStart w:id="21" w:name="_Toc66360526"/>
      <w:bookmarkStart w:id="22" w:name="_Toc68105031"/>
      <w:bookmarkStart w:id="23" w:name="_Toc74755661"/>
      <w:bookmarkStart w:id="24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743220C" w14:textId="77777777" w:rsidR="0019530E" w:rsidRPr="005A3EA5" w:rsidRDefault="0019530E" w:rsidP="0019530E">
      <w:pPr>
        <w:pStyle w:val="3"/>
        <w:rPr>
          <w:lang w:eastAsia="zh-CN"/>
        </w:rPr>
      </w:pPr>
      <w:bookmarkStart w:id="25" w:name="_Toc28005466"/>
      <w:bookmarkStart w:id="26" w:name="_Toc36038138"/>
      <w:bookmarkStart w:id="27" w:name="_Toc45133335"/>
      <w:bookmarkStart w:id="28" w:name="_Toc51762163"/>
      <w:bookmarkStart w:id="29" w:name="_Toc59016568"/>
      <w:bookmarkStart w:id="30" w:name="_Toc68167537"/>
      <w:bookmarkStart w:id="31" w:name="_Toc130544851"/>
      <w:bookmarkStart w:id="32" w:name="_Toc11247932"/>
      <w:bookmarkStart w:id="33" w:name="_Toc27045114"/>
      <w:bookmarkStart w:id="34" w:name="_Toc36034165"/>
      <w:bookmarkStart w:id="35" w:name="_Toc45132313"/>
      <w:bookmarkStart w:id="36" w:name="_Toc49776598"/>
      <w:bookmarkStart w:id="37" w:name="_Toc51747518"/>
      <w:bookmarkStart w:id="38" w:name="_Toc66361100"/>
      <w:bookmarkStart w:id="39" w:name="_Toc68105605"/>
      <w:bookmarkStart w:id="40" w:name="_Toc74756237"/>
      <w:bookmarkStart w:id="41" w:name="_Toc105675114"/>
      <w:bookmarkStart w:id="42" w:name="_Toc11294337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5A3EA5">
        <w:rPr>
          <w:lang w:eastAsia="zh-CN"/>
        </w:rPr>
        <w:t>5.5.1</w:t>
      </w:r>
      <w:r w:rsidRPr="005A3EA5">
        <w:rPr>
          <w:lang w:eastAsia="ja-JP"/>
        </w:rPr>
        <w:tab/>
      </w:r>
      <w:r w:rsidRPr="005A3EA5">
        <w:rPr>
          <w:lang w:eastAsia="zh-CN"/>
        </w:rPr>
        <w:t>General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457DFB67" w14:textId="77777777" w:rsidR="0019530E" w:rsidRPr="005A3EA5" w:rsidRDefault="0019530E" w:rsidP="0019530E">
      <w:r w:rsidRPr="005A3EA5">
        <w:t xml:space="preserve">PCC abilities can be exposed to a 3rd party application server via the NEF. </w:t>
      </w:r>
    </w:p>
    <w:p w14:paraId="0D227E7B" w14:textId="77777777" w:rsidR="0019530E" w:rsidRPr="005A3EA5" w:rsidRDefault="0019530E" w:rsidP="0019530E">
      <w:r w:rsidRPr="005A3EA5">
        <w:t xml:space="preserve">The following procedures are included in this clause: </w:t>
      </w:r>
    </w:p>
    <w:p w14:paraId="7F5AE2E9" w14:textId="77777777" w:rsidR="0019530E" w:rsidRPr="005A3EA5" w:rsidRDefault="0019530E" w:rsidP="0019530E">
      <w:pPr>
        <w:pStyle w:val="B10"/>
      </w:pPr>
      <w:r w:rsidRPr="005A3EA5">
        <w:t>1.</w:t>
      </w:r>
      <w:r w:rsidRPr="005A3EA5">
        <w:tab/>
        <w:t>The procedure of Packet Flow Descriptions management.</w:t>
      </w:r>
    </w:p>
    <w:p w14:paraId="5CC0079E" w14:textId="77777777" w:rsidR="0019530E" w:rsidRPr="005A3EA5" w:rsidRDefault="0019530E" w:rsidP="0019530E">
      <w:pPr>
        <w:pStyle w:val="B10"/>
      </w:pPr>
      <w:r w:rsidRPr="005A3EA5">
        <w:t>2.</w:t>
      </w:r>
      <w:r w:rsidRPr="005A3EA5">
        <w:tab/>
        <w:t>The procedure of AF traffic routing.</w:t>
      </w:r>
    </w:p>
    <w:p w14:paraId="4DF125B8" w14:textId="77777777" w:rsidR="0019530E" w:rsidRPr="005A3EA5" w:rsidRDefault="0019530E" w:rsidP="0019530E">
      <w:pPr>
        <w:pStyle w:val="B10"/>
        <w:rPr>
          <w:lang w:eastAsia="zh-CN"/>
        </w:rPr>
      </w:pPr>
      <w:r w:rsidRPr="005A3EA5">
        <w:t>3.</w:t>
      </w:r>
      <w:r w:rsidRPr="005A3EA5">
        <w:tab/>
        <w:t xml:space="preserve">The procedure of Background Data Transfer </w:t>
      </w:r>
      <w:r w:rsidRPr="005A3EA5">
        <w:rPr>
          <w:lang w:eastAsia="zh-CN"/>
        </w:rPr>
        <w:t xml:space="preserve">negotiation. </w:t>
      </w:r>
    </w:p>
    <w:p w14:paraId="3740DE35" w14:textId="77777777" w:rsidR="0019530E" w:rsidRPr="005A3EA5" w:rsidRDefault="0019530E" w:rsidP="0019530E">
      <w:pPr>
        <w:pStyle w:val="B10"/>
        <w:rPr>
          <w:lang w:eastAsia="zh-CN"/>
        </w:rPr>
      </w:pPr>
      <w:r w:rsidRPr="005A3EA5">
        <w:rPr>
          <w:lang w:eastAsia="zh-CN"/>
        </w:rPr>
        <w:t>4.</w:t>
      </w:r>
      <w:r w:rsidRPr="005A3EA5">
        <w:rPr>
          <w:lang w:eastAsia="zh-CN"/>
        </w:rPr>
        <w:tab/>
        <w:t>The procedure of BDT warning notification.</w:t>
      </w:r>
    </w:p>
    <w:p w14:paraId="4E997357" w14:textId="77777777" w:rsidR="0019530E" w:rsidRPr="005A3EA5" w:rsidRDefault="0019530E" w:rsidP="0019530E">
      <w:pPr>
        <w:pStyle w:val="B10"/>
        <w:rPr>
          <w:lang w:eastAsia="zh-CN"/>
        </w:rPr>
      </w:pPr>
      <w:r w:rsidRPr="005A3EA5">
        <w:rPr>
          <w:lang w:eastAsia="zh-CN"/>
        </w:rPr>
        <w:t>5.</w:t>
      </w:r>
      <w:r w:rsidRPr="005A3EA5">
        <w:rPr>
          <w:lang w:eastAsia="zh-CN"/>
        </w:rPr>
        <w:tab/>
        <w:t>The procedure of Background Data Transfer policy applying.</w:t>
      </w:r>
    </w:p>
    <w:p w14:paraId="6FEAB382" w14:textId="77777777" w:rsidR="0019530E" w:rsidRPr="005A3EA5" w:rsidRDefault="0019530E" w:rsidP="0019530E">
      <w:pPr>
        <w:pStyle w:val="B10"/>
        <w:rPr>
          <w:lang w:eastAsia="zh-CN"/>
        </w:rPr>
      </w:pPr>
      <w:r w:rsidRPr="005A3EA5">
        <w:rPr>
          <w:lang w:eastAsia="zh-CN"/>
        </w:rPr>
        <w:t>6.</w:t>
      </w:r>
      <w:r w:rsidRPr="005A3EA5">
        <w:rPr>
          <w:lang w:eastAsia="zh-CN"/>
        </w:rPr>
        <w:tab/>
        <w:t xml:space="preserve">The procedure of </w:t>
      </w:r>
      <w:r w:rsidRPr="005A3EA5">
        <w:rPr>
          <w:lang w:eastAsia="ko-KR"/>
        </w:rPr>
        <w:t>IPTV configuration provisioning.</w:t>
      </w:r>
    </w:p>
    <w:p w14:paraId="19F57971" w14:textId="77777777" w:rsidR="0019530E" w:rsidRPr="005A3EA5" w:rsidRDefault="0019530E" w:rsidP="0019530E">
      <w:pPr>
        <w:pStyle w:val="B10"/>
        <w:rPr>
          <w:lang w:eastAsia="ko-KR"/>
        </w:rPr>
      </w:pPr>
      <w:r w:rsidRPr="005A3EA5">
        <w:rPr>
          <w:lang w:eastAsia="zh-CN"/>
        </w:rPr>
        <w:t>7.</w:t>
      </w:r>
      <w:r w:rsidRPr="005A3EA5">
        <w:rPr>
          <w:lang w:eastAsia="zh-CN"/>
        </w:rPr>
        <w:tab/>
        <w:t xml:space="preserve">The procedure of </w:t>
      </w:r>
      <w:r w:rsidRPr="005A3EA5">
        <w:rPr>
          <w:lang w:eastAsia="ko-KR"/>
        </w:rPr>
        <w:t>AF-based service parameter provisioning.</w:t>
      </w:r>
    </w:p>
    <w:p w14:paraId="79409739" w14:textId="77777777" w:rsidR="0019530E" w:rsidRPr="005A3EA5" w:rsidRDefault="0019530E" w:rsidP="0019530E">
      <w:pPr>
        <w:pStyle w:val="B10"/>
      </w:pPr>
      <w:r w:rsidRPr="005A3EA5">
        <w:rPr>
          <w:lang w:eastAsia="ko-KR"/>
        </w:rPr>
        <w:t>8.</w:t>
      </w:r>
      <w:r w:rsidRPr="005A3EA5">
        <w:rPr>
          <w:lang w:eastAsia="ko-KR"/>
        </w:rPr>
        <w:tab/>
      </w:r>
      <w:r w:rsidRPr="005A3EA5">
        <w:rPr>
          <w:lang w:eastAsia="zh-CN"/>
        </w:rPr>
        <w:t>The procedure of</w:t>
      </w:r>
      <w:r w:rsidRPr="005A3EA5">
        <w:t xml:space="preserve"> QoS monitoring.</w:t>
      </w:r>
    </w:p>
    <w:p w14:paraId="3DF6683C" w14:textId="77777777" w:rsidR="0019530E" w:rsidRDefault="0019530E" w:rsidP="0019530E">
      <w:pPr>
        <w:pStyle w:val="B10"/>
        <w:rPr>
          <w:ins w:id="43" w:author="ZTE" w:date="2023-04-03T11:13:00Z"/>
          <w:lang w:eastAsia="zh-CN"/>
        </w:rPr>
      </w:pPr>
      <w:r w:rsidRPr="005A3EA5">
        <w:t>9.</w:t>
      </w:r>
      <w:r w:rsidRPr="005A3EA5">
        <w:tab/>
      </w:r>
      <w:r w:rsidRPr="005A3EA5">
        <w:rPr>
          <w:lang w:eastAsia="zh-CN"/>
        </w:rPr>
        <w:t>The procedure of</w:t>
      </w:r>
      <w:r w:rsidRPr="005A3EA5">
        <w:t xml:space="preserve"> </w:t>
      </w:r>
      <w:r w:rsidRPr="005A3EA5">
        <w:rPr>
          <w:lang w:eastAsia="zh-CN"/>
        </w:rPr>
        <w:t>AF-triggered dynamically changing AM policies.</w:t>
      </w:r>
    </w:p>
    <w:p w14:paraId="6B31B829" w14:textId="120CD3D9" w:rsidR="0019530E" w:rsidRDefault="0019530E" w:rsidP="0019530E">
      <w:pPr>
        <w:pStyle w:val="B10"/>
        <w:rPr>
          <w:ins w:id="44" w:author="ZTE" w:date="2023-04-03T11:14:00Z"/>
        </w:rPr>
      </w:pPr>
      <w:ins w:id="45" w:author="ZTE" w:date="2023-04-03T11:13:00Z">
        <w:r>
          <w:rPr>
            <w:lang w:eastAsia="zh-CN"/>
          </w:rPr>
          <w:t>X1</w:t>
        </w:r>
        <w:r>
          <w:rPr>
            <w:lang w:eastAsia="zh-CN"/>
          </w:rPr>
          <w:tab/>
        </w:r>
      </w:ins>
      <w:ins w:id="46" w:author="ZTE" w:date="2023-04-03T11:14:00Z">
        <w:r>
          <w:rPr>
            <w:lang w:eastAsia="zh-CN"/>
          </w:rPr>
          <w:t>The p</w:t>
        </w:r>
        <w:r>
          <w:t>rocedure</w:t>
        </w:r>
      </w:ins>
      <w:ins w:id="47" w:author="ZTE" w:date="2023-04-03T11:15:00Z">
        <w:r>
          <w:t xml:space="preserve"> of</w:t>
        </w:r>
      </w:ins>
      <w:ins w:id="48" w:author="ZTE" w:date="2023-04-03T11:14:00Z">
        <w:r>
          <w:t xml:space="preserve"> Time Synchronization Exposure</w:t>
        </w:r>
      </w:ins>
      <w:ins w:id="49" w:author="ZTE" w:date="2023-04-03T11:16:00Z">
        <w:r>
          <w:t>.</w:t>
        </w:r>
      </w:ins>
    </w:p>
    <w:p w14:paraId="22CFF8A1" w14:textId="1127DE7D" w:rsidR="0019530E" w:rsidRPr="005A3EA5" w:rsidRDefault="0019530E" w:rsidP="0019530E">
      <w:pPr>
        <w:pStyle w:val="B10"/>
        <w:rPr>
          <w:lang w:eastAsia="zh-CN"/>
        </w:rPr>
      </w:pPr>
      <w:ins w:id="50" w:author="ZTE" w:date="2023-04-03T11:14:00Z">
        <w:r>
          <w:t>X2</w:t>
        </w:r>
        <w:r>
          <w:tab/>
        </w:r>
      </w:ins>
      <w:ins w:id="51" w:author="ZTE" w:date="2023-04-03T11:15:00Z">
        <w:r>
          <w:t xml:space="preserve">The procedure of </w:t>
        </w:r>
      </w:ins>
      <w:ins w:id="52" w:author="ZTE" w:date="2023-04-03T11:14:00Z">
        <w:r>
          <w:t>Deterministic Networking specific parameter provisioning</w:t>
        </w:r>
      </w:ins>
      <w:ins w:id="53" w:author="ZTE" w:date="2023-04-03T11:16:00Z">
        <w:r>
          <w:t>.</w:t>
        </w:r>
      </w:ins>
    </w:p>
    <w:p w14:paraId="32334436" w14:textId="77777777" w:rsidR="00733AE1" w:rsidRPr="0084618C" w:rsidRDefault="00733AE1" w:rsidP="00D13EFD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14C80C" w14:textId="77777777" w:rsidR="00282ACB" w:rsidRDefault="00282ACB">
      <w:r>
        <w:separator/>
      </w:r>
    </w:p>
  </w:endnote>
  <w:endnote w:type="continuationSeparator" w:id="0">
    <w:p w14:paraId="5BED7B46" w14:textId="77777777" w:rsidR="00282ACB" w:rsidRDefault="00282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charset w:val="80"/>
    <w:family w:val="swiss"/>
    <w:pitch w:val="variable"/>
    <w:sig w:usb0="E00002FF" w:usb1="2AC7FDFF" w:usb2="00000016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6CBA26" w14:textId="77777777" w:rsidR="00282ACB" w:rsidRDefault="00282ACB">
      <w:r>
        <w:separator/>
      </w:r>
    </w:p>
  </w:footnote>
  <w:footnote w:type="continuationSeparator" w:id="0">
    <w:p w14:paraId="601A0A44" w14:textId="77777777" w:rsidR="00282ACB" w:rsidRDefault="00282A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0B73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273BD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47AAE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9530E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ACB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F1B"/>
    <w:rsid w:val="003869E5"/>
    <w:rsid w:val="003875E3"/>
    <w:rsid w:val="00390B4A"/>
    <w:rsid w:val="00392399"/>
    <w:rsid w:val="003A2AF5"/>
    <w:rsid w:val="003A4EFA"/>
    <w:rsid w:val="003A5545"/>
    <w:rsid w:val="003A565E"/>
    <w:rsid w:val="003A6D89"/>
    <w:rsid w:val="003A7E12"/>
    <w:rsid w:val="003B1513"/>
    <w:rsid w:val="003B3460"/>
    <w:rsid w:val="003B5B7B"/>
    <w:rsid w:val="003B65B4"/>
    <w:rsid w:val="003B6F4B"/>
    <w:rsid w:val="003B7A29"/>
    <w:rsid w:val="003C0FEF"/>
    <w:rsid w:val="003C632C"/>
    <w:rsid w:val="003C6714"/>
    <w:rsid w:val="003C6827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0167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403ED"/>
    <w:rsid w:val="0044339F"/>
    <w:rsid w:val="00444CCF"/>
    <w:rsid w:val="004465B6"/>
    <w:rsid w:val="0044692A"/>
    <w:rsid w:val="00450AF9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28FD"/>
    <w:rsid w:val="004F3BF8"/>
    <w:rsid w:val="004F3EC9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561B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DC3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4549"/>
    <w:rsid w:val="00727573"/>
    <w:rsid w:val="0073015E"/>
    <w:rsid w:val="007312CF"/>
    <w:rsid w:val="00731662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8C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A89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0B1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CC4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2CF5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59FF"/>
    <w:rsid w:val="00C4606D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97A97"/>
    <w:rsid w:val="00CA002F"/>
    <w:rsid w:val="00CA1335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C5168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39E3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44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1C9F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8C503-ABA3-4F83-BFA7-2AB5EDA01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ZTEr1</cp:lastModifiedBy>
  <cp:revision>20</cp:revision>
  <cp:lastPrinted>1900-01-01T08:00:00Z</cp:lastPrinted>
  <dcterms:created xsi:type="dcterms:W3CDTF">2023-03-30T07:55:00Z</dcterms:created>
  <dcterms:modified xsi:type="dcterms:W3CDTF">2023-04-21T06:30:00Z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